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</w:t>
      </w:r>
      <w:r>
        <w:rPr>
          <w:rFonts w:hint="eastAsia"/>
          <w:b/>
          <w:i/>
          <w:sz w:val="28"/>
        </w:rPr>
        <w:t>236808</w:t>
      </w:r>
    </w:p>
    <w:p>
      <w:pPr>
        <w:pStyle w:val="62"/>
        <w:rPr>
          <w:sz w:val="22"/>
          <w:szCs w:val="22"/>
        </w:rPr>
      </w:pPr>
      <w:r>
        <w:rPr>
          <w:rFonts w:hint="eastAsia"/>
          <w:sz w:val="24"/>
        </w:rPr>
        <w:t>Xiamen, China, 9 - 13 October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1087"/>
        <w:gridCol w:w="2315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01</w:t>
            </w:r>
            <w:r>
              <w:rPr>
                <w:rFonts w:hint="eastAsia"/>
                <w:b/>
                <w:sz w:val="28"/>
                <w:lang w:val="en-US" w:eastAsia="zh-CN"/>
              </w:rPr>
              <w:t>65</w:t>
            </w:r>
            <w:r>
              <w:rPr>
                <w:b/>
                <w:sz w:val="28"/>
              </w:rPr>
              <w:fldChar w:fldCharType="end"/>
            </w:r>
            <w:r>
              <w:t xml:space="preserve"> 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1087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</w:p>
        </w:tc>
        <w:tc>
          <w:tcPr>
            <w:tcW w:w="2315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t xml:space="preserve">Rel-17 CR TS28.312 </w:t>
            </w:r>
            <w:r>
              <w:rPr>
                <w:rFonts w:hint="eastAsia"/>
                <w:lang w:eastAsia="zh-CN"/>
              </w:rPr>
              <w:t>Correct the description for Context &lt;&lt;dataType&gt;&gt;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DOCPROPERTY  RelatedWis  \* MERGEFORMAT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color w:val="333333"/>
                <w:shd w:val="clear" w:color="auto" w:fill="FFFFCC"/>
              </w:rPr>
              <w:t>IDMS_MN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rPr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>For the description of Context definition, it is necessary to optimize the description of intent targets and objects.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Describe intent targets and object as intent expectation targets and intent expectation object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May cause confusion about the usage scenarios of context</w:t>
            </w:r>
            <w:r>
              <w:rPr>
                <w:rFonts w:hint="eastAsia"/>
                <w:sz w:val="18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6.2.1.3.4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specificationst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  <w:bookmarkEnd w:id="2"/>
    </w:tbl>
    <w:p/>
    <w:p>
      <w:pPr>
        <w:pStyle w:val="7"/>
        <w:rPr>
          <w:lang w:eastAsia="zh-CN"/>
        </w:rPr>
      </w:pPr>
      <w:bookmarkStart w:id="3" w:name="_Toc146286070"/>
      <w:bookmarkStart w:id="4" w:name="_Toc106192965"/>
      <w:r>
        <w:t>6.2.1.3.4</w:t>
      </w:r>
      <w:r>
        <w:tab/>
      </w:r>
      <w:r>
        <w:rPr>
          <w:lang w:eastAsia="zh-CN"/>
        </w:rPr>
        <w:t>Context &lt;&lt;dataType&gt;&gt;</w:t>
      </w:r>
      <w:bookmarkEnd w:id="3"/>
      <w:bookmarkEnd w:id="4"/>
    </w:p>
    <w:p>
      <w:pPr>
        <w:pStyle w:val="9"/>
        <w:rPr>
          <w:lang w:eastAsia="zh-CN"/>
        </w:rPr>
      </w:pPr>
      <w:r>
        <w:rPr>
          <w:lang w:eastAsia="zh-CN"/>
        </w:rPr>
        <w:t>6.2.1.3.4.1</w:t>
      </w:r>
      <w:r>
        <w:rPr>
          <w:lang w:eastAsia="zh-CN"/>
        </w:rPr>
        <w:tab/>
      </w:r>
      <w:r>
        <w:rPr>
          <w:lang w:eastAsia="zh-CN"/>
        </w:rPr>
        <w:t>Definition</w:t>
      </w:r>
    </w:p>
    <w:p>
      <w:pPr>
        <w:rPr>
          <w:rFonts w:eastAsia="Courier New"/>
        </w:rPr>
      </w:pPr>
      <w:r>
        <w:rPr>
          <w:rFonts w:eastAsia="Courier New"/>
        </w:rPr>
        <w:t>The</w:t>
      </w:r>
      <w:bookmarkStart w:id="5" w:name="MCCQCTEMPBM_00000117"/>
      <w:r>
        <w:rPr>
          <w:rFonts w:eastAsia="Courier New"/>
        </w:rPr>
        <w:t xml:space="preserve"> </w:t>
      </w:r>
      <w:r>
        <w:rPr>
          <w:rFonts w:ascii="Courier New" w:hAnsi="Courier New" w:cs="Courier New"/>
          <w:lang w:eastAsia="zh-CN"/>
        </w:rPr>
        <w:t>Context</w:t>
      </w:r>
      <w:bookmarkEnd w:id="5"/>
      <w:r>
        <w:rPr>
          <w:rFonts w:eastAsia="Courier New"/>
        </w:rPr>
        <w:t xml:space="preserve"> &lt;&lt;dataType&gt;&gt; represents the properties of a context. A context describes the condition. The context may apply to the intent, the intent expectation, the intent </w:t>
      </w:r>
      <w:ins w:id="0" w:author="Keguang-0924" w:date="2023-09-24T22:18:31Z">
        <w:r>
          <w:rPr>
            <w:rFonts w:hint="eastAsia" w:eastAsia="宋体"/>
            <w:lang w:val="en-US" w:eastAsia="zh-CN"/>
          </w:rPr>
          <w:t>expectation</w:t>
        </w:r>
      </w:ins>
      <w:ins w:id="1" w:author="Keguang-0924" w:date="2023-09-24T22:18:3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Courier New"/>
        </w:rPr>
        <w:t xml:space="preserve">targets or to the </w:t>
      </w:r>
      <w:ins w:id="2" w:author="Keguang-0924" w:date="2023-09-24T22:18:39Z">
        <w:r>
          <w:rPr>
            <w:rFonts w:eastAsia="Courier New"/>
          </w:rPr>
          <w:t xml:space="preserve">intent </w:t>
        </w:r>
      </w:ins>
      <w:ins w:id="3" w:author="Keguang-0924" w:date="2023-09-24T22:18:39Z">
        <w:r>
          <w:rPr>
            <w:rFonts w:hint="eastAsia" w:eastAsia="宋体"/>
            <w:lang w:val="en-US" w:eastAsia="zh-CN"/>
          </w:rPr>
          <w:t xml:space="preserve">expectation </w:t>
        </w:r>
      </w:ins>
      <w:r>
        <w:rPr>
          <w:rFonts w:eastAsia="Courier New"/>
        </w:rPr>
        <w:t>object.</w:t>
      </w:r>
    </w:p>
    <w:p>
      <w:pPr>
        <w:pStyle w:val="9"/>
        <w:rPr>
          <w:lang w:eastAsia="zh-CN"/>
        </w:rPr>
      </w:pPr>
      <w:r>
        <w:rPr>
          <w:lang w:eastAsia="zh-CN"/>
        </w:rPr>
        <w:t>6.2.1.3.4.2</w:t>
      </w:r>
      <w:r>
        <w:rPr>
          <w:lang w:eastAsia="zh-CN"/>
        </w:rPr>
        <w:tab/>
      </w:r>
      <w:r>
        <w:rPr>
          <w:lang w:eastAsia="zh-CN"/>
        </w:rPr>
        <w:t>Attributes</w:t>
      </w:r>
    </w:p>
    <w:p>
      <w:pPr>
        <w:rPr>
          <w:rFonts w:eastAsia="Courier New"/>
        </w:rPr>
      </w:pPr>
      <w:bookmarkStart w:id="6" w:name="MCCQCTEMPBM_00000161"/>
      <w:r>
        <w:rPr>
          <w:rFonts w:eastAsia="Courier New"/>
        </w:rPr>
        <w:t xml:space="preserve">The </w:t>
      </w:r>
      <w:bookmarkStart w:id="7" w:name="MCCQCTEMPBM_00000118"/>
      <w:r>
        <w:rPr>
          <w:rFonts w:ascii="Courier New" w:hAnsi="Courier New" w:cs="Courier New"/>
          <w:sz w:val="22"/>
          <w:lang w:eastAsia="zh-CN"/>
        </w:rPr>
        <w:t>Context</w:t>
      </w:r>
      <w:bookmarkEnd w:id="7"/>
      <w:r>
        <w:rPr>
          <w:rFonts w:ascii="Liberation Sans" w:hAnsi="Liberation Sans" w:eastAsia="Courier New" w:cs="Liberation Sans"/>
          <w:lang w:eastAsia="zh-CN"/>
        </w:rPr>
        <w:t xml:space="preserve"> </w:t>
      </w:r>
      <w:r>
        <w:rPr>
          <w:rFonts w:eastAsia="Courier New"/>
        </w:rPr>
        <w:t>includes the following attributes.</w:t>
      </w:r>
    </w:p>
    <w:p>
      <w:pPr>
        <w:pStyle w:val="102"/>
        <w:rPr>
          <w:rFonts w:eastAsia="Courier New"/>
        </w:rPr>
      </w:pPr>
      <w:r>
        <w:rPr>
          <w:rFonts w:eastAsia="Courier New"/>
        </w:rPr>
        <w:t>Table 6.2.1.3.4.2-1</w:t>
      </w:r>
    </w:p>
    <w:bookmarkEnd w:id="6"/>
    <w:tbl>
      <w:tblPr>
        <w:tblStyle w:val="89"/>
        <w:tblW w:w="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30"/>
        <w:gridCol w:w="1701"/>
        <w:gridCol w:w="1287"/>
        <w:gridCol w:w="1134"/>
        <w:gridCol w:w="1134"/>
        <w:gridCol w:w="1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pStyle w:val="98"/>
            </w:pPr>
            <w:r>
              <w:t>Attribute Name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pStyle w:val="98"/>
            </w:pPr>
            <w:r>
              <w:t>Support Qualifier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  <w:vAlign w:val="bottom"/>
          </w:tcPr>
          <w:p>
            <w:pPr>
              <w:pStyle w:val="98"/>
            </w:pPr>
            <w:r>
              <w:t xml:space="preserve">isReadable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  <w:vAlign w:val="bottom"/>
          </w:tcPr>
          <w:p>
            <w:pPr>
              <w:pStyle w:val="98"/>
            </w:pPr>
            <w:r>
              <w:t>isWritable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pStyle w:val="98"/>
            </w:pPr>
            <w:r>
              <w:t>isInvariant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pStyle w:val="98"/>
            </w:pPr>
            <w:r>
              <w:t>isNotifyable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bookmarkStart w:id="8" w:name="MCCQCTEMPBM_00000119"/>
            <w:r>
              <w:rPr>
                <w:rFonts w:ascii="Courier New" w:hAnsi="Courier New" w:cs="Courier New"/>
                <w:sz w:val="18"/>
                <w:lang w:eastAsia="zh-CN"/>
              </w:rPr>
              <w:t>contextAttribute</w:t>
            </w:r>
            <w:bookmarkEnd w:id="8"/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contextCondition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contextValueRange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</w:tbl>
    <w:p>
      <w:pPr>
        <w:rPr>
          <w:rFonts w:eastAsia="Courier New"/>
        </w:rPr>
      </w:pPr>
    </w:p>
    <w:p>
      <w:pPr>
        <w:pStyle w:val="9"/>
        <w:rPr>
          <w:lang w:eastAsia="zh-CN"/>
        </w:rPr>
      </w:pPr>
      <w:r>
        <w:rPr>
          <w:lang w:eastAsia="zh-CN"/>
        </w:rPr>
        <w:t>6.2.1.3.4.3</w:t>
      </w:r>
      <w:r>
        <w:rPr>
          <w:lang w:eastAsia="zh-CN"/>
        </w:rPr>
        <w:tab/>
      </w:r>
      <w:r>
        <w:rPr>
          <w:lang w:eastAsia="zh-CN"/>
        </w:rPr>
        <w:t>Attribute constraints</w:t>
      </w:r>
    </w:p>
    <w:p>
      <w:pPr>
        <w:rPr>
          <w:rFonts w:eastAsia="Courier New"/>
          <w:lang w:eastAsia="zh-CN"/>
        </w:rPr>
      </w:pPr>
      <w:r>
        <w:rPr>
          <w:rFonts w:eastAsia="Courier New"/>
          <w:lang w:eastAsia="zh-CN"/>
        </w:rPr>
        <w:t>None.</w:t>
      </w:r>
      <w:bookmarkStart w:id="11" w:name="_GoBack"/>
      <w:bookmarkEnd w:id="11"/>
    </w:p>
    <w:p/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9" w:name="_Toc462827461"/>
            <w:bookmarkStart w:id="10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9"/>
      <w:bookmarkEnd w:id="10"/>
    </w:tbl>
    <w:p>
      <w:pPr>
        <w:rPr>
          <w:i/>
        </w:rPr>
      </w:pP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Liberation Sans">
    <w:altName w:val="Microsoft Sans Serif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eguang-0924">
    <w15:presenceInfo w15:providerId="None" w15:userId="Keguang-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  <w:docVar w:name="commondata" w:val="eyJoZGlkIjoiZmU3MDk1NzVmMTA3ZTQ0OGQ1YjM5YTliNDFmYmVkYzcifQ=="/>
  </w:docVars>
  <w:rsids>
    <w:rsidRoot w:val="00022E4A"/>
    <w:rsid w:val="000213BD"/>
    <w:rsid w:val="00022E4A"/>
    <w:rsid w:val="000A6394"/>
    <w:rsid w:val="000B7FED"/>
    <w:rsid w:val="000C038A"/>
    <w:rsid w:val="000C5B72"/>
    <w:rsid w:val="000C6598"/>
    <w:rsid w:val="000D090D"/>
    <w:rsid w:val="000D2CC9"/>
    <w:rsid w:val="000D44B3"/>
    <w:rsid w:val="000E014D"/>
    <w:rsid w:val="000E2A0B"/>
    <w:rsid w:val="00111C6E"/>
    <w:rsid w:val="00145D43"/>
    <w:rsid w:val="00165849"/>
    <w:rsid w:val="00187561"/>
    <w:rsid w:val="00192C46"/>
    <w:rsid w:val="001A08B3"/>
    <w:rsid w:val="001A7B60"/>
    <w:rsid w:val="001B3E08"/>
    <w:rsid w:val="001B52F0"/>
    <w:rsid w:val="001B7A65"/>
    <w:rsid w:val="001E047D"/>
    <w:rsid w:val="001E293E"/>
    <w:rsid w:val="001E41F3"/>
    <w:rsid w:val="00226C0D"/>
    <w:rsid w:val="002458AF"/>
    <w:rsid w:val="0026004D"/>
    <w:rsid w:val="002640DD"/>
    <w:rsid w:val="00275D12"/>
    <w:rsid w:val="00280EF7"/>
    <w:rsid w:val="00284FEB"/>
    <w:rsid w:val="002860C4"/>
    <w:rsid w:val="002B5741"/>
    <w:rsid w:val="002E472E"/>
    <w:rsid w:val="002F5BEA"/>
    <w:rsid w:val="00305409"/>
    <w:rsid w:val="003170C9"/>
    <w:rsid w:val="00332B5E"/>
    <w:rsid w:val="0034108E"/>
    <w:rsid w:val="003609EF"/>
    <w:rsid w:val="0036231A"/>
    <w:rsid w:val="00374DD4"/>
    <w:rsid w:val="00376553"/>
    <w:rsid w:val="003A49CB"/>
    <w:rsid w:val="003E1A36"/>
    <w:rsid w:val="00410371"/>
    <w:rsid w:val="004242F1"/>
    <w:rsid w:val="004322CC"/>
    <w:rsid w:val="00454DB4"/>
    <w:rsid w:val="00477758"/>
    <w:rsid w:val="004A1BEE"/>
    <w:rsid w:val="004A52C6"/>
    <w:rsid w:val="004B75B7"/>
    <w:rsid w:val="004D1D31"/>
    <w:rsid w:val="004E2970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4B7E"/>
    <w:rsid w:val="006257ED"/>
    <w:rsid w:val="00646DD5"/>
    <w:rsid w:val="0065536E"/>
    <w:rsid w:val="00664BA2"/>
    <w:rsid w:val="00665C47"/>
    <w:rsid w:val="006755AA"/>
    <w:rsid w:val="0068622F"/>
    <w:rsid w:val="00695808"/>
    <w:rsid w:val="006B46FB"/>
    <w:rsid w:val="006B7AB8"/>
    <w:rsid w:val="006E21FB"/>
    <w:rsid w:val="006F3237"/>
    <w:rsid w:val="00720950"/>
    <w:rsid w:val="00720DF0"/>
    <w:rsid w:val="00721770"/>
    <w:rsid w:val="007238A7"/>
    <w:rsid w:val="00723AD1"/>
    <w:rsid w:val="00732059"/>
    <w:rsid w:val="00785599"/>
    <w:rsid w:val="00792342"/>
    <w:rsid w:val="007977A8"/>
    <w:rsid w:val="007B512A"/>
    <w:rsid w:val="007C2097"/>
    <w:rsid w:val="007D6A07"/>
    <w:rsid w:val="007F7259"/>
    <w:rsid w:val="008040A8"/>
    <w:rsid w:val="00804E26"/>
    <w:rsid w:val="00821DF5"/>
    <w:rsid w:val="008279FA"/>
    <w:rsid w:val="00852642"/>
    <w:rsid w:val="008626E7"/>
    <w:rsid w:val="00870EE7"/>
    <w:rsid w:val="00880A55"/>
    <w:rsid w:val="008863B9"/>
    <w:rsid w:val="008A45A6"/>
    <w:rsid w:val="008B2E78"/>
    <w:rsid w:val="008B7440"/>
    <w:rsid w:val="008B7764"/>
    <w:rsid w:val="008D39FE"/>
    <w:rsid w:val="008E1565"/>
    <w:rsid w:val="008F3789"/>
    <w:rsid w:val="008F54C9"/>
    <w:rsid w:val="008F686C"/>
    <w:rsid w:val="009148DE"/>
    <w:rsid w:val="0092522F"/>
    <w:rsid w:val="00941E30"/>
    <w:rsid w:val="009777D9"/>
    <w:rsid w:val="00991B88"/>
    <w:rsid w:val="00994FE2"/>
    <w:rsid w:val="009A5753"/>
    <w:rsid w:val="009A579D"/>
    <w:rsid w:val="009C107B"/>
    <w:rsid w:val="009E3297"/>
    <w:rsid w:val="009F734F"/>
    <w:rsid w:val="00A1069F"/>
    <w:rsid w:val="00A246B6"/>
    <w:rsid w:val="00A47E70"/>
    <w:rsid w:val="00A50CF0"/>
    <w:rsid w:val="00A7671C"/>
    <w:rsid w:val="00A84242"/>
    <w:rsid w:val="00AA2CBC"/>
    <w:rsid w:val="00AC5820"/>
    <w:rsid w:val="00AD180C"/>
    <w:rsid w:val="00AD1CD8"/>
    <w:rsid w:val="00AE5DD8"/>
    <w:rsid w:val="00B13F88"/>
    <w:rsid w:val="00B258BB"/>
    <w:rsid w:val="00B37ADA"/>
    <w:rsid w:val="00B67B97"/>
    <w:rsid w:val="00B722D8"/>
    <w:rsid w:val="00B90A10"/>
    <w:rsid w:val="00B968C8"/>
    <w:rsid w:val="00BA3EC5"/>
    <w:rsid w:val="00BA51D9"/>
    <w:rsid w:val="00BB5DFC"/>
    <w:rsid w:val="00BD279D"/>
    <w:rsid w:val="00BD6BB8"/>
    <w:rsid w:val="00BF27A2"/>
    <w:rsid w:val="00C12D8A"/>
    <w:rsid w:val="00C64FB4"/>
    <w:rsid w:val="00C66BA2"/>
    <w:rsid w:val="00C762E3"/>
    <w:rsid w:val="00C80269"/>
    <w:rsid w:val="00C95985"/>
    <w:rsid w:val="00CC02A8"/>
    <w:rsid w:val="00CC5026"/>
    <w:rsid w:val="00CC68D0"/>
    <w:rsid w:val="00CD063C"/>
    <w:rsid w:val="00CF5C18"/>
    <w:rsid w:val="00CF5D26"/>
    <w:rsid w:val="00D03F9A"/>
    <w:rsid w:val="00D06D51"/>
    <w:rsid w:val="00D24991"/>
    <w:rsid w:val="00D50255"/>
    <w:rsid w:val="00D54DCF"/>
    <w:rsid w:val="00D661D0"/>
    <w:rsid w:val="00D66520"/>
    <w:rsid w:val="00D8592D"/>
    <w:rsid w:val="00DC20B6"/>
    <w:rsid w:val="00DD1B5D"/>
    <w:rsid w:val="00DE34CF"/>
    <w:rsid w:val="00E054E2"/>
    <w:rsid w:val="00E13F3D"/>
    <w:rsid w:val="00E16A63"/>
    <w:rsid w:val="00E34898"/>
    <w:rsid w:val="00EB09B7"/>
    <w:rsid w:val="00EE2E52"/>
    <w:rsid w:val="00EE7D7C"/>
    <w:rsid w:val="00EE7E9D"/>
    <w:rsid w:val="00EF7BFD"/>
    <w:rsid w:val="00F01566"/>
    <w:rsid w:val="00F25883"/>
    <w:rsid w:val="00F25D98"/>
    <w:rsid w:val="00F300FB"/>
    <w:rsid w:val="00F53069"/>
    <w:rsid w:val="00F7158B"/>
    <w:rsid w:val="00F8061D"/>
    <w:rsid w:val="00FB5F90"/>
    <w:rsid w:val="00FB6386"/>
    <w:rsid w:val="00FD6A3F"/>
    <w:rsid w:val="1575796D"/>
    <w:rsid w:val="19F2271C"/>
    <w:rsid w:val="40CE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99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99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link w:val="163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link w:val="16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66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6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7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link w:val="164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0">
    <w:name w:val="页眉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正文文本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注释标题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TAL Char"/>
    <w:link w:val="100"/>
    <w:qFormat/>
    <w:uiPriority w:val="0"/>
    <w:rPr>
      <w:rFonts w:ascii="Arial" w:hAnsi="Arial"/>
      <w:sz w:val="18"/>
      <w:lang w:val="en-GB" w:eastAsia="en-US"/>
    </w:rPr>
  </w:style>
  <w:style w:type="character" w:customStyle="1" w:styleId="163">
    <w:name w:val="TAH Char"/>
    <w:link w:val="9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4">
    <w:name w:val="B1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TH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66">
    <w:name w:val="TF Char"/>
    <w:link w:val="101"/>
    <w:qFormat/>
    <w:uiPriority w:val="0"/>
    <w:rPr>
      <w:rFonts w:ascii="Arial" w:hAnsi="Arial"/>
      <w:b/>
      <w:lang w:val="en-GB" w:eastAsia="en-US"/>
    </w:rPr>
  </w:style>
  <w:style w:type="character" w:customStyle="1" w:styleId="167">
    <w:name w:val="NO Char"/>
    <w:link w:val="103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TAH Car"/>
    <w:qFormat/>
    <w:locked/>
    <w:uiPriority w:val="0"/>
    <w:rPr>
      <w:rFonts w:ascii="Arial" w:hAnsi="Arial" w:eastAsia="Times New Roman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A77D8-B2AB-41FD-8B54-C57A0BCC66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808</Words>
  <Characters>4611</Characters>
  <Lines>38</Lines>
  <Paragraphs>10</Paragraphs>
  <TotalTime>0</TotalTime>
  <ScaleCrop>false</ScaleCrop>
  <LinksUpToDate>false</LinksUpToDate>
  <CharactersWithSpaces>5409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2023-08-09T09:24:00Z</dcterms:created>
  <dc:creator>Michael Sanders, John M Meredith</dc:creator>
  <cp:lastModifiedBy>Keguang-0929</cp:lastModifiedBy>
  <cp:lastPrinted>2411-12-31T23:00:00Z</cp:lastPrinted>
  <dcterms:modified xsi:type="dcterms:W3CDTF">2023-09-29T16:53:44Z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2052-12.1.0.15374</vt:lpwstr>
  </property>
  <property fmtid="{D5CDD505-2E9C-101B-9397-08002B2CF9AE}" pid="22" name="ICV">
    <vt:lpwstr>270697028D1240589F1CF3AFE29AA9D7_12</vt:lpwstr>
  </property>
</Properties>
</file>